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7E025778" w:rsidR="00C47964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SP-2209</w:t>
      </w:r>
      <w:r w:rsidR="002537C8">
        <w:rPr>
          <w:rFonts w:cs="Arial"/>
          <w:b/>
          <w:noProof/>
          <w:sz w:val="24"/>
        </w:rPr>
        <w:t>78</w:t>
      </w:r>
    </w:p>
    <w:p w14:paraId="17281B12" w14:textId="77777777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0A31947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DC4D0F" w:rsidRPr="00C47964">
        <w:rPr>
          <w:rFonts w:ascii="Arial" w:hAnsi="Arial" w:cs="Arial"/>
          <w:b/>
        </w:rPr>
        <w:t xml:space="preserve">LS on </w:t>
      </w:r>
      <w:r w:rsidR="005967F3" w:rsidRPr="005967F3">
        <w:rPr>
          <w:rFonts w:ascii="Arial" w:hAnsi="Arial" w:cs="Arial"/>
          <w:b/>
        </w:rPr>
        <w:t>Letter from EENA on "Lack of Voice over LTE (VoLTE) interoperability prevents people from calling emergency services"</w:t>
      </w:r>
    </w:p>
    <w:p w14:paraId="4142800B" w14:textId="65C42D7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</w:t>
      </w:r>
      <w:r w:rsidR="00C47964">
        <w:rPr>
          <w:rFonts w:ascii="Arial" w:hAnsi="Arial" w:cs="Arial"/>
          <w:b/>
          <w:bCs/>
        </w:rPr>
        <w:t>P-2207</w:t>
      </w:r>
      <w:r w:rsidR="005967F3">
        <w:rPr>
          <w:rFonts w:ascii="Arial" w:hAnsi="Arial" w:cs="Arial"/>
          <w:b/>
          <w:bCs/>
        </w:rPr>
        <w:t>49</w:t>
      </w:r>
    </w:p>
    <w:p w14:paraId="2F36F7AB" w14:textId="0107FB9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C47964">
        <w:rPr>
          <w:rFonts w:ascii="Arial" w:hAnsi="Arial" w:cs="Arial"/>
          <w:b/>
          <w:bCs/>
        </w:rPr>
        <w:t>-</w:t>
      </w:r>
    </w:p>
    <w:p w14:paraId="6AC83482" w14:textId="10915378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5F55C0">
        <w:rPr>
          <w:rFonts w:ascii="Arial" w:hAnsi="Arial" w:cs="Arial"/>
          <w:b/>
          <w:bCs/>
        </w:rPr>
        <w:t>-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4906C73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C7402F">
        <w:rPr>
          <w:rFonts w:ascii="Arial" w:hAnsi="Arial" w:cs="Arial"/>
          <w:bCs/>
          <w:lang w:val="en-US"/>
        </w:rPr>
        <w:t xml:space="preserve">3GPP </w:t>
      </w:r>
      <w:r w:rsidR="00316E49">
        <w:rPr>
          <w:rFonts w:ascii="Arial" w:hAnsi="Arial" w:cs="Arial"/>
          <w:bCs/>
          <w:lang w:val="en-US"/>
        </w:rPr>
        <w:t xml:space="preserve">TSG </w:t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36887A8A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5967F3">
        <w:rPr>
          <w:rFonts w:ascii="Arial" w:hAnsi="Arial" w:cs="Arial"/>
          <w:bCs/>
          <w:lang w:val="en-US"/>
        </w:rPr>
        <w:t xml:space="preserve">ETSI Director </w:t>
      </w:r>
      <w:proofErr w:type="gramStart"/>
      <w:r w:rsidR="005967F3">
        <w:rPr>
          <w:rFonts w:ascii="Arial" w:hAnsi="Arial" w:cs="Arial"/>
          <w:bCs/>
          <w:lang w:val="en-US"/>
        </w:rPr>
        <w:t>General</w:t>
      </w:r>
      <w:r w:rsidR="00C418F7">
        <w:rPr>
          <w:rFonts w:ascii="Arial" w:hAnsi="Arial" w:cs="Arial"/>
          <w:bCs/>
          <w:lang w:val="en-US"/>
        </w:rPr>
        <w:t xml:space="preserve">, </w:t>
      </w:r>
      <w:r w:rsidR="00C418F7" w:rsidRPr="00C418F7">
        <w:rPr>
          <w:rFonts w:ascii="Arial" w:hAnsi="Arial" w:cs="Arial"/>
          <w:bCs/>
          <w:lang w:val="fr-FR"/>
        </w:rPr>
        <w:t xml:space="preserve"> </w:t>
      </w:r>
      <w:r w:rsidR="00C418F7">
        <w:rPr>
          <w:rFonts w:ascii="Arial" w:hAnsi="Arial" w:cs="Arial"/>
          <w:bCs/>
          <w:lang w:val="fr-FR"/>
        </w:rPr>
        <w:t>GSMA</w:t>
      </w:r>
      <w:proofErr w:type="gramEnd"/>
      <w:r w:rsidR="00C418F7">
        <w:rPr>
          <w:rFonts w:ascii="Arial" w:hAnsi="Arial" w:cs="Arial"/>
          <w:bCs/>
          <w:lang w:val="fr-FR"/>
        </w:rPr>
        <w:t xml:space="preserve"> TG</w:t>
      </w:r>
    </w:p>
    <w:p w14:paraId="4EFE95BE" w14:textId="40348970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4050A">
        <w:rPr>
          <w:rFonts w:ascii="Arial" w:hAnsi="Arial" w:cs="Arial"/>
          <w:b/>
          <w:lang w:val="fr-FR"/>
        </w:rPr>
        <w:t>Cc:</w:t>
      </w:r>
      <w:proofErr w:type="gramEnd"/>
      <w:r w:rsidR="00E7017E" w:rsidRPr="0004050A">
        <w:rPr>
          <w:rFonts w:ascii="Arial" w:hAnsi="Arial" w:cs="Arial"/>
          <w:bCs/>
          <w:lang w:val="fr-FR"/>
        </w:rPr>
        <w:tab/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RAN, </w:t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CT 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9318D">
        <w:rPr>
          <w:rFonts w:ascii="Arial" w:hAnsi="Arial" w:cs="Arial"/>
          <w:b/>
          <w:lang w:val="fr-FR"/>
        </w:rPr>
        <w:t>Person:</w:t>
      </w:r>
      <w:proofErr w:type="gramEnd"/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B30C14E" w14:textId="45B9D587" w:rsidR="005967F3" w:rsidRDefault="004C38BF" w:rsidP="001361EA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thank the </w:t>
      </w:r>
      <w:r w:rsidR="005967F3">
        <w:rPr>
          <w:rFonts w:ascii="Arial" w:hAnsi="Arial" w:cs="Arial"/>
        </w:rPr>
        <w:t xml:space="preserve">ETSI Director General for forwarding the letter from EENA on </w:t>
      </w:r>
      <w:r w:rsidR="005967F3" w:rsidRPr="005967F3">
        <w:rPr>
          <w:rFonts w:ascii="Arial" w:hAnsi="Arial" w:cs="Arial"/>
        </w:rPr>
        <w:t>"Lack of Voice over LTE (VoLTE) interoperability prevents people from calling emergency services"</w:t>
      </w:r>
      <w:r w:rsidR="005967F3">
        <w:rPr>
          <w:rFonts w:ascii="Arial" w:hAnsi="Arial" w:cs="Arial"/>
        </w:rPr>
        <w:t>.</w:t>
      </w:r>
    </w:p>
    <w:p w14:paraId="2326C4EB" w14:textId="2C32FF3A" w:rsidR="005967F3" w:rsidRDefault="004C38BF" w:rsidP="001361EA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967F3">
        <w:rPr>
          <w:rFonts w:ascii="Arial" w:hAnsi="Arial" w:cs="Arial"/>
        </w:rPr>
        <w:t>TSG SA has discussed the letter and propose</w:t>
      </w:r>
      <w:r w:rsidR="00E02313">
        <w:rPr>
          <w:rFonts w:ascii="Arial" w:hAnsi="Arial" w:cs="Arial"/>
        </w:rPr>
        <w:t>s</w:t>
      </w:r>
      <w:r w:rsidR="005967F3">
        <w:rPr>
          <w:rFonts w:ascii="Arial" w:hAnsi="Arial" w:cs="Arial"/>
        </w:rPr>
        <w:t xml:space="preserve"> that GSMA tak</w:t>
      </w:r>
      <w:r w:rsidR="006A2C4A">
        <w:rPr>
          <w:rFonts w:ascii="Arial" w:hAnsi="Arial" w:cs="Arial"/>
        </w:rPr>
        <w:t>es</w:t>
      </w:r>
      <w:r w:rsidR="005967F3">
        <w:rPr>
          <w:rFonts w:ascii="Arial" w:hAnsi="Arial" w:cs="Arial"/>
        </w:rPr>
        <w:t xml:space="preserve"> the lead on this issue and </w:t>
      </w:r>
      <w:r w:rsidR="006A2C4A">
        <w:rPr>
          <w:rFonts w:ascii="Arial" w:hAnsi="Arial" w:cs="Arial"/>
        </w:rPr>
        <w:t>coordinates with</w:t>
      </w:r>
      <w:r w:rsidR="005967F3">
        <w:rPr>
          <w:rFonts w:ascii="Arial" w:hAnsi="Arial" w:cs="Arial"/>
        </w:rPr>
        <w:t xml:space="preserve"> 3GPP</w:t>
      </w:r>
      <w:r w:rsidR="00CB514A">
        <w:rPr>
          <w:rFonts w:ascii="Arial" w:hAnsi="Arial" w:cs="Arial"/>
        </w:rPr>
        <w:t xml:space="preserve"> if necessary</w:t>
      </w:r>
      <w:r w:rsidR="005967F3">
        <w:rPr>
          <w:rFonts w:ascii="Arial" w:hAnsi="Arial" w:cs="Arial"/>
        </w:rPr>
        <w:t>.</w:t>
      </w:r>
    </w:p>
    <w:p w14:paraId="0B6C5790" w14:textId="5B6945B4" w:rsidR="00DD3A05" w:rsidRPr="002537C8" w:rsidRDefault="005967F3" w:rsidP="002537C8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Informal checks showed</w:t>
      </w:r>
      <w:del w:id="0" w:author="DTAG, JA" w:date="2022-09-16T14:12:00Z">
        <w:r w:rsidDel="00DF6C2F">
          <w:rPr>
            <w:rFonts w:ascii="Arial" w:hAnsi="Arial" w:cs="Arial"/>
          </w:rPr>
          <w:delText>,</w:delText>
        </w:r>
      </w:del>
      <w:r>
        <w:rPr>
          <w:rFonts w:ascii="Arial" w:hAnsi="Arial" w:cs="Arial"/>
        </w:rPr>
        <w:t xml:space="preserve"> that GSMA has already started to work on this issue.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65AE1698" w:rsidR="001361EA" w:rsidRPr="007C540C" w:rsidRDefault="00C418F7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 asks</w:t>
      </w:r>
      <w:ins w:id="1" w:author="DTAG, JA" w:date="2022-09-16T14:12:00Z">
        <w:r w:rsidR="00DF6C2F">
          <w:rPr>
            <w:rFonts w:ascii="Arial" w:hAnsi="Arial" w:cs="Arial"/>
          </w:rPr>
          <w:t xml:space="preserve"> the</w:t>
        </w:r>
      </w:ins>
      <w:r>
        <w:rPr>
          <w:rFonts w:ascii="Arial" w:hAnsi="Arial" w:cs="Arial"/>
        </w:rPr>
        <w:t xml:space="preserve"> </w:t>
      </w:r>
      <w:ins w:id="2" w:author="DTAG, JA" w:date="2022-09-16T14:12:00Z">
        <w:r w:rsidR="00DF6C2F">
          <w:rPr>
            <w:rFonts w:ascii="Arial" w:hAnsi="Arial" w:cs="Arial"/>
          </w:rPr>
          <w:t>ETSI Dire</w:t>
        </w:r>
      </w:ins>
      <w:ins w:id="3" w:author="DTAG, JA" w:date="2022-09-16T14:13:00Z">
        <w:r w:rsidR="00DF6C2F">
          <w:rPr>
            <w:rFonts w:ascii="Arial" w:hAnsi="Arial" w:cs="Arial"/>
          </w:rPr>
          <w:t xml:space="preserve">ctor General and GSMA TG </w:t>
        </w:r>
      </w:ins>
      <w:r>
        <w:rPr>
          <w:rFonts w:ascii="Arial" w:hAnsi="Arial" w:cs="Arial"/>
        </w:rPr>
        <w:t>to take the above information into account and asks GSMA TG to take the lead on this issue and coordinate with 3GPP TSG SA if necessary</w:t>
      </w:r>
      <w:ins w:id="4" w:author="DTAG, JA" w:date="2022-09-16T14:13:00Z">
        <w:r w:rsidR="00DF6C2F">
          <w:rPr>
            <w:rFonts w:ascii="Arial" w:hAnsi="Arial" w:cs="Arial"/>
          </w:rPr>
          <w:t>.</w:t>
        </w:r>
      </w:ins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DEAF5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98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DD3A05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3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9</w:t>
      </w:r>
      <w:r w:rsidR="00750ADC" w:rsidRPr="007C540C">
        <w:rPr>
          <w:rFonts w:ascii="Arial" w:hAnsi="Arial" w:cs="Arial"/>
          <w:bCs/>
        </w:rPr>
        <w:t xml:space="preserve"> </w:t>
      </w:r>
      <w:r w:rsidR="00DD3A05">
        <w:rPr>
          <w:rFonts w:ascii="Arial" w:hAnsi="Arial" w:cs="Arial"/>
          <w:bCs/>
        </w:rPr>
        <w:t>Decem</w:t>
      </w:r>
      <w:r w:rsidR="00765F60">
        <w:rPr>
          <w:rFonts w:ascii="Arial" w:hAnsi="Arial" w:cs="Arial"/>
          <w:bCs/>
        </w:rPr>
        <w:t>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BBA9E" w14:textId="77777777" w:rsidR="00FC708D" w:rsidRDefault="00FC708D">
      <w:r>
        <w:separator/>
      </w:r>
    </w:p>
  </w:endnote>
  <w:endnote w:type="continuationSeparator" w:id="0">
    <w:p w14:paraId="00813965" w14:textId="77777777" w:rsidR="00FC708D" w:rsidRDefault="00FC708D">
      <w:r>
        <w:continuationSeparator/>
      </w:r>
    </w:p>
  </w:endnote>
  <w:endnote w:type="continuationNotice" w:id="1">
    <w:p w14:paraId="678A98CB" w14:textId="77777777" w:rsidR="00FC708D" w:rsidRDefault="00FC7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A6754" w14:textId="77777777" w:rsidR="00FC708D" w:rsidRDefault="00FC708D">
      <w:r>
        <w:separator/>
      </w:r>
    </w:p>
  </w:footnote>
  <w:footnote w:type="continuationSeparator" w:id="0">
    <w:p w14:paraId="1E5ABE30" w14:textId="77777777" w:rsidR="00FC708D" w:rsidRDefault="00FC708D">
      <w:r>
        <w:continuationSeparator/>
      </w:r>
    </w:p>
  </w:footnote>
  <w:footnote w:type="continuationNotice" w:id="1">
    <w:p w14:paraId="7DE600B9" w14:textId="77777777" w:rsidR="00FC708D" w:rsidRDefault="00FC70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3"/>
  </w:num>
  <w:num w:numId="14">
    <w:abstractNumId w:val="6"/>
  </w:num>
  <w:num w:numId="15">
    <w:abstractNumId w:val="2"/>
  </w:num>
  <w:num w:numId="16">
    <w:abstractNumId w:val="1"/>
  </w:num>
  <w:num w:numId="1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AG, JA">
    <w15:presenceInfo w15:providerId="None" w15:userId="DTAG, 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4575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63EA"/>
    <w:rsid w:val="001143DB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58B"/>
    <w:rsid w:val="003100EB"/>
    <w:rsid w:val="00316E49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562E7"/>
    <w:rsid w:val="003632EE"/>
    <w:rsid w:val="00363DC8"/>
    <w:rsid w:val="0037697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38BF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502A9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C4A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39D6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65B3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0D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18F7"/>
    <w:rsid w:val="00C45A35"/>
    <w:rsid w:val="00C47964"/>
    <w:rsid w:val="00C51C0C"/>
    <w:rsid w:val="00C52AEB"/>
    <w:rsid w:val="00C53E15"/>
    <w:rsid w:val="00C54589"/>
    <w:rsid w:val="00C546B1"/>
    <w:rsid w:val="00C660A3"/>
    <w:rsid w:val="00C679DB"/>
    <w:rsid w:val="00C71FB8"/>
    <w:rsid w:val="00C7402F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0393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77D3E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6C2F"/>
    <w:rsid w:val="00DF70B7"/>
    <w:rsid w:val="00DF7F04"/>
    <w:rsid w:val="00E01D55"/>
    <w:rsid w:val="00E02313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73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08D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unhideWhenUsed/>
    <w:rsid w:val="00923E7C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147C2"/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bsatz-Standardschriftart"/>
    <w:uiPriority w:val="99"/>
    <w:rsid w:val="00B544D2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Standard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Standard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78114C"/>
    <w:rPr>
      <w:rFonts w:ascii="Arial" w:hAnsi="Arial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114C"/>
    <w:rPr>
      <w:rFonts w:ascii="Arial" w:hAnsi="Arial"/>
      <w:b/>
      <w:bCs/>
      <w:lang w:val="en-GB"/>
    </w:rPr>
  </w:style>
  <w:style w:type="paragraph" w:styleId="berarbeitung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Standard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Standard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Standard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enabsatz">
    <w:name w:val="List Paragraph"/>
    <w:basedOn w:val="Standard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bsatz-Standardschriftar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1108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1281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DTAG, JA</cp:lastModifiedBy>
  <cp:revision>2</cp:revision>
  <cp:lastPrinted>2002-04-23T00:10:00Z</cp:lastPrinted>
  <dcterms:created xsi:type="dcterms:W3CDTF">2022-09-16T12:14:00Z</dcterms:created>
  <dcterms:modified xsi:type="dcterms:W3CDTF">2022-09-16T12:14:00Z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